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D753EA" w14:textId="21865EB2" w:rsidR="00D91D38" w:rsidRPr="00D35061" w:rsidRDefault="00D91D38" w:rsidP="00D91D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4C2640">
        <w:rPr>
          <w:rFonts w:ascii="Arial" w:hAnsi="Arial" w:cs="Arial"/>
          <w:b/>
          <w:sz w:val="22"/>
          <w:szCs w:val="22"/>
          <w:lang w:val="sv-SE"/>
        </w:rPr>
        <w:t>6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6654C6" w:rsidRPr="006654C6">
        <w:rPr>
          <w:rFonts w:ascii="Arial" w:hAnsi="Arial" w:cs="Arial"/>
          <w:b/>
          <w:sz w:val="22"/>
          <w:szCs w:val="22"/>
          <w:lang w:val="sv-SE"/>
        </w:rPr>
        <w:t>S3-260397</w:t>
      </w:r>
      <w:bookmarkStart w:id="0" w:name="_GoBack"/>
      <w:bookmarkEnd w:id="0"/>
    </w:p>
    <w:p w14:paraId="6DBB2121" w14:textId="1713F302" w:rsidR="00D91D38" w:rsidRPr="00872560" w:rsidRDefault="004C2640" w:rsidP="00D91D38">
      <w:pPr>
        <w:pStyle w:val="a4"/>
        <w:rPr>
          <w:b w:val="0"/>
          <w:bCs/>
          <w:sz w:val="24"/>
        </w:rPr>
      </w:pPr>
      <w:r>
        <w:rPr>
          <w:rFonts w:cs="Arial"/>
          <w:sz w:val="22"/>
          <w:szCs w:val="22"/>
        </w:rPr>
        <w:t>Goa</w:t>
      </w:r>
      <w:r w:rsidRPr="00DD5755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India</w:t>
      </w:r>
      <w:r w:rsidRPr="00DD5755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9</w:t>
      </w:r>
      <w:r w:rsidRPr="00DD5755">
        <w:rPr>
          <w:rFonts w:cs="Arial"/>
          <w:sz w:val="22"/>
          <w:szCs w:val="22"/>
        </w:rPr>
        <w:t xml:space="preserve"> – </w:t>
      </w:r>
      <w:r>
        <w:rPr>
          <w:rFonts w:cs="Arial"/>
          <w:sz w:val="22"/>
          <w:szCs w:val="22"/>
        </w:rPr>
        <w:t>13</w:t>
      </w:r>
      <w:r w:rsidRPr="00DD5755">
        <w:rPr>
          <w:rFonts w:cs="Arial"/>
          <w:sz w:val="22"/>
          <w:szCs w:val="22"/>
        </w:rPr>
        <w:t xml:space="preserve"> </w:t>
      </w:r>
      <w:r w:rsidRPr="004D7B83">
        <w:rPr>
          <w:rFonts w:cs="Arial"/>
          <w:sz w:val="22"/>
          <w:szCs w:val="22"/>
        </w:rPr>
        <w:t>February</w:t>
      </w:r>
      <w:r w:rsidRPr="00DD5755">
        <w:rPr>
          <w:rFonts w:cs="Arial"/>
          <w:sz w:val="22"/>
          <w:szCs w:val="22"/>
        </w:rPr>
        <w:t xml:space="preserve"> </w:t>
      </w:r>
      <w:r w:rsidR="00D91D38" w:rsidRPr="00D35061">
        <w:rPr>
          <w:rFonts w:cs="Arial"/>
          <w:sz w:val="22"/>
          <w:szCs w:val="22"/>
          <w:lang w:val="sv-SE"/>
        </w:rPr>
        <w:t>202</w:t>
      </w:r>
      <w:r>
        <w:rPr>
          <w:rFonts w:cs="Arial"/>
          <w:sz w:val="22"/>
          <w:szCs w:val="22"/>
          <w:lang w:val="sv-SE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6D2FE2E" w:rsidR="00C93D83" w:rsidRPr="00300BF0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C53CF8">
        <w:rPr>
          <w:rFonts w:ascii="Arial" w:hAnsi="Arial" w:cs="Arial"/>
          <w:b/>
          <w:bCs/>
          <w:lang w:val="en-US"/>
        </w:rPr>
        <w:t>HiSilicon</w:t>
      </w:r>
      <w:proofErr w:type="spellEnd"/>
      <w:r w:rsidR="00300BF0" w:rsidRPr="00300BF0">
        <w:rPr>
          <w:rFonts w:ascii="Arial" w:hAnsi="Arial" w:cs="Arial"/>
          <w:b/>
          <w:bCs/>
          <w:lang w:val="en-US"/>
        </w:rPr>
        <w:t>, China Unicom</w:t>
      </w:r>
    </w:p>
    <w:p w14:paraId="1FF7804D" w14:textId="2BFE8914" w:rsidR="00DB38FF" w:rsidRDefault="00B41104" w:rsidP="00D55FB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41CF2" w:rsidRPr="00E41CF2">
        <w:rPr>
          <w:rFonts w:ascii="Arial" w:hAnsi="Arial" w:cs="Arial"/>
          <w:b/>
          <w:bCs/>
          <w:lang w:val="en-US"/>
        </w:rPr>
        <w:t>SA#3</w:t>
      </w:r>
      <w:r w:rsidR="00E41CF2">
        <w:rPr>
          <w:rFonts w:ascii="Arial" w:hAnsi="Arial" w:cs="Arial"/>
          <w:b/>
          <w:bCs/>
          <w:lang w:val="en-US"/>
        </w:rPr>
        <w:t xml:space="preserve"> </w:t>
      </w:r>
      <w:r w:rsidR="00E41CF2" w:rsidRPr="00E41CF2">
        <w:rPr>
          <w:rFonts w:ascii="Arial" w:hAnsi="Arial" w:cs="Arial"/>
          <w:b/>
          <w:bCs/>
          <w:lang w:val="en-US"/>
        </w:rPr>
        <w:t>-</w:t>
      </w:r>
      <w:r w:rsidR="00E41CF2">
        <w:rPr>
          <w:rFonts w:ascii="Arial" w:hAnsi="Arial" w:cs="Arial"/>
          <w:b/>
          <w:bCs/>
          <w:lang w:val="en-US"/>
        </w:rPr>
        <w:t xml:space="preserve"> </w:t>
      </w:r>
      <w:r w:rsidR="00E41CF2" w:rsidRPr="00E41CF2">
        <w:rPr>
          <w:rFonts w:ascii="Arial" w:hAnsi="Arial" w:cs="Arial"/>
          <w:b/>
          <w:bCs/>
          <w:lang w:val="en-US"/>
        </w:rPr>
        <w:t>KI#NEW</w:t>
      </w:r>
      <w:r w:rsidR="00E41CF2">
        <w:rPr>
          <w:rFonts w:ascii="Arial" w:hAnsi="Arial" w:cs="Arial"/>
          <w:b/>
          <w:bCs/>
          <w:lang w:val="en-US"/>
        </w:rPr>
        <w:t xml:space="preserve"> </w:t>
      </w:r>
      <w:r w:rsidR="00E41CF2" w:rsidRPr="00E41CF2">
        <w:rPr>
          <w:rFonts w:ascii="Arial" w:hAnsi="Arial" w:cs="Arial"/>
          <w:b/>
          <w:bCs/>
          <w:lang w:val="en-US"/>
        </w:rPr>
        <w:t>-</w:t>
      </w:r>
      <w:r w:rsidR="00E41CF2">
        <w:rPr>
          <w:rFonts w:ascii="Arial" w:hAnsi="Arial" w:cs="Arial"/>
          <w:b/>
          <w:bCs/>
          <w:lang w:val="en-US"/>
        </w:rPr>
        <w:t xml:space="preserve"> </w:t>
      </w:r>
      <w:r w:rsidR="00E41CF2" w:rsidRPr="00E41CF2">
        <w:rPr>
          <w:rFonts w:ascii="Arial" w:hAnsi="Arial" w:cs="Arial"/>
          <w:b/>
          <w:bCs/>
          <w:lang w:val="en-US"/>
        </w:rPr>
        <w:t>New key issue about concealing permanent or long-term subscription identifier</w:t>
      </w:r>
    </w:p>
    <w:p w14:paraId="4E38BC0B" w14:textId="768679B1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BD44F2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</w:t>
      </w:r>
      <w:r w:rsidR="00B02E8B">
        <w:rPr>
          <w:rFonts w:ascii="Arial" w:hAnsi="Arial" w:cs="Arial"/>
          <w:b/>
          <w:bCs/>
          <w:lang w:val="en-US"/>
        </w:rPr>
        <w:t>3</w:t>
      </w:r>
      <w:r w:rsidR="008D537A">
        <w:rPr>
          <w:rFonts w:ascii="Arial" w:hAnsi="Arial" w:cs="Arial"/>
          <w:b/>
          <w:bCs/>
          <w:lang w:val="en-US"/>
        </w:rPr>
        <w:t>.</w:t>
      </w:r>
      <w:r w:rsidR="00C710B4">
        <w:rPr>
          <w:rFonts w:ascii="Arial" w:hAnsi="Arial" w:cs="Arial"/>
          <w:b/>
          <w:bCs/>
          <w:lang w:val="en-US"/>
        </w:rPr>
        <w:t>1</w:t>
      </w:r>
    </w:p>
    <w:p w14:paraId="1B0B435E" w14:textId="4819DF5A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 xml:space="preserve">3GPP TR </w:t>
      </w:r>
      <w:r w:rsidR="00C710B4">
        <w:rPr>
          <w:rFonts w:ascii="Arial" w:hAnsi="Arial" w:cs="Arial"/>
          <w:b/>
          <w:bCs/>
          <w:lang w:val="en-US"/>
        </w:rPr>
        <w:t>33.801</w:t>
      </w:r>
    </w:p>
    <w:p w14:paraId="1A2436E1" w14:textId="39AFF6EF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EC470E">
        <w:rPr>
          <w:rFonts w:ascii="Arial" w:hAnsi="Arial" w:cs="Arial"/>
          <w:b/>
          <w:bCs/>
          <w:lang w:val="en-US"/>
        </w:rPr>
        <w:t>2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5254D8D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710B4" w:rsidRPr="00C710B4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DE434FE" w14:textId="14F9B4ED" w:rsidR="00A20083" w:rsidRPr="0049516C" w:rsidRDefault="00474F40" w:rsidP="00DB38FF">
      <w:pPr>
        <w:rPr>
          <w:lang w:eastAsia="zh-CN"/>
        </w:rPr>
      </w:pPr>
      <w:r>
        <w:rPr>
          <w:rFonts w:hint="eastAsia"/>
          <w:lang w:val="en-US" w:eastAsia="zh-CN"/>
        </w:rPr>
        <w:t>This</w:t>
      </w:r>
      <w:r>
        <w:rPr>
          <w:rFonts w:hint="eastAsia"/>
          <w:lang w:eastAsia="zh-CN"/>
        </w:rPr>
        <w:t xml:space="preserve"> contribution aims to</w:t>
      </w:r>
      <w:r w:rsidR="00E5103C">
        <w:rPr>
          <w:lang w:eastAsia="zh-CN"/>
        </w:rPr>
        <w:t xml:space="preserve"> </w:t>
      </w:r>
      <w:r w:rsidR="00C04FBF">
        <w:rPr>
          <w:lang w:eastAsia="zh-CN"/>
        </w:rPr>
        <w:t xml:space="preserve">add </w:t>
      </w:r>
      <w:r w:rsidR="00C710B4">
        <w:rPr>
          <w:lang w:eastAsia="zh-CN"/>
        </w:rPr>
        <w:t xml:space="preserve">key issue on </w:t>
      </w:r>
      <w:r w:rsidR="0080122B" w:rsidRPr="0080122B">
        <w:rPr>
          <w:lang w:eastAsia="zh-CN"/>
        </w:rPr>
        <w:t xml:space="preserve">concealing permanent or long-term subscription identifier </w:t>
      </w:r>
      <w:r w:rsidR="0080122B">
        <w:rPr>
          <w:lang w:eastAsia="zh-CN"/>
        </w:rPr>
        <w:t>in 6G</w:t>
      </w:r>
      <w:r w:rsidR="0080122B">
        <w:rPr>
          <w:rFonts w:hint="eastAsia"/>
          <w:lang w:eastAsia="zh-CN"/>
        </w:rPr>
        <w:t xml:space="preserve"> </w:t>
      </w:r>
      <w:r w:rsidR="0080122B">
        <w:rPr>
          <w:lang w:eastAsia="zh-CN"/>
        </w:rPr>
        <w:t>system</w:t>
      </w:r>
      <w:r w:rsidR="00130EED">
        <w:rPr>
          <w:lang w:eastAsia="zh-CN"/>
        </w:rPr>
        <w:t>.</w:t>
      </w:r>
      <w:r w:rsidR="00054024">
        <w:rPr>
          <w:lang w:eastAsia="zh-CN"/>
        </w:rPr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3DEEB135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7CCD192" w14:textId="77777777" w:rsidR="00F70AD0" w:rsidRPr="00E43474" w:rsidRDefault="00F70AD0" w:rsidP="00F70AD0">
      <w:pPr>
        <w:pStyle w:val="4"/>
        <w:rPr>
          <w:ins w:id="1" w:author="Huawei" w:date="2026-01-13T11:14:00Z"/>
        </w:rPr>
      </w:pPr>
      <w:ins w:id="2" w:author="Huawei" w:date="2026-01-13T11:14:00Z">
        <w:r w:rsidRPr="000E3AFE">
          <w:rPr>
            <w:rFonts w:hint="eastAsia"/>
          </w:rPr>
          <w:t>5</w:t>
        </w:r>
        <w:r w:rsidRPr="000E3AFE">
          <w:t>.</w:t>
        </w:r>
        <w:r>
          <w:t>5</w:t>
        </w:r>
        <w:r w:rsidRPr="000E3AFE">
          <w:t>.</w:t>
        </w:r>
        <w:proofErr w:type="gramStart"/>
        <w:r w:rsidRPr="000E3AFE">
          <w:t>3.</w:t>
        </w:r>
        <w:r w:rsidRPr="000E3AFE">
          <w:rPr>
            <w:highlight w:val="yellow"/>
          </w:rPr>
          <w:t>Y</w:t>
        </w:r>
        <w:proofErr w:type="gramEnd"/>
        <w:r w:rsidRPr="00E43474">
          <w:tab/>
          <w:t>Key issue #</w:t>
        </w:r>
        <w:r>
          <w:t>3.</w:t>
        </w:r>
        <w:r>
          <w:rPr>
            <w:highlight w:val="yellow"/>
            <w:lang w:eastAsia="zh-CN"/>
          </w:rPr>
          <w:t>Y</w:t>
        </w:r>
        <w:r w:rsidRPr="00E43474">
          <w:t>:</w:t>
        </w:r>
        <w:r>
          <w:t xml:space="preserve"> </w:t>
        </w:r>
        <w:r w:rsidRPr="00B15B13">
          <w:t>Concealing permanent or long-term subscription identifie</w:t>
        </w:r>
        <w:r>
          <w:t xml:space="preserve">r </w:t>
        </w:r>
      </w:ins>
    </w:p>
    <w:p w14:paraId="17909E71" w14:textId="77777777" w:rsidR="00F70AD0" w:rsidRPr="00E43474" w:rsidRDefault="00F70AD0" w:rsidP="00F70AD0">
      <w:pPr>
        <w:pStyle w:val="5"/>
        <w:rPr>
          <w:ins w:id="3" w:author="Huawei" w:date="2026-01-13T11:14:00Z"/>
          <w:lang w:eastAsia="zh-CN"/>
        </w:rPr>
      </w:pPr>
      <w:bookmarkStart w:id="4" w:name="_Toc92180095"/>
      <w:bookmarkStart w:id="5" w:name="_Toc92804821"/>
      <w:ins w:id="6" w:author="Huawei" w:date="2026-01-13T11:14:00Z">
        <w:r w:rsidRPr="00E43474">
          <w:rPr>
            <w:rFonts w:hint="eastAsia"/>
            <w:lang w:eastAsia="zh-CN"/>
          </w:rPr>
          <w:t>5</w:t>
        </w:r>
        <w:r w:rsidRPr="00E43474">
          <w:rPr>
            <w:lang w:eastAsia="zh-CN"/>
          </w:rPr>
          <w:t>.</w:t>
        </w:r>
        <w:r>
          <w:rPr>
            <w:lang w:eastAsia="zh-CN"/>
          </w:rPr>
          <w:t>5.</w:t>
        </w:r>
        <w:proofErr w:type="gramStart"/>
        <w:r>
          <w:rPr>
            <w:lang w:eastAsia="zh-CN"/>
          </w:rPr>
          <w:t>3.</w:t>
        </w:r>
        <w:r>
          <w:rPr>
            <w:highlight w:val="yellow"/>
            <w:lang w:eastAsia="zh-CN"/>
          </w:rPr>
          <w:t>Y</w:t>
        </w:r>
        <w:r w:rsidRPr="00E43474">
          <w:rPr>
            <w:lang w:eastAsia="zh-CN"/>
          </w:rPr>
          <w:t>.</w:t>
        </w:r>
        <w:proofErr w:type="gramEnd"/>
        <w:r w:rsidRPr="00E43474">
          <w:rPr>
            <w:lang w:eastAsia="zh-CN"/>
          </w:rPr>
          <w:t>1</w:t>
        </w:r>
        <w:r w:rsidRPr="00E43474">
          <w:rPr>
            <w:lang w:eastAsia="zh-CN"/>
          </w:rPr>
          <w:tab/>
          <w:t>Key issue details</w:t>
        </w:r>
        <w:bookmarkEnd w:id="4"/>
        <w:bookmarkEnd w:id="5"/>
      </w:ins>
    </w:p>
    <w:p w14:paraId="221B04B5" w14:textId="77777777" w:rsidR="00F70AD0" w:rsidRDefault="00F70AD0" w:rsidP="00F70AD0">
      <w:pPr>
        <w:rPr>
          <w:ins w:id="7" w:author="Huawei" w:date="2026-01-13T11:14:00Z"/>
          <w:lang w:eastAsia="zh-CN"/>
        </w:rPr>
      </w:pPr>
      <w:bookmarkStart w:id="8" w:name="_Toc92180096"/>
      <w:bookmarkStart w:id="9" w:name="_Toc92804822"/>
      <w:ins w:id="10" w:author="Huawei" w:date="2026-01-13T11:14:00Z">
        <w:r>
          <w:rPr>
            <w:lang w:eastAsia="zh-CN"/>
          </w:rPr>
          <w:t xml:space="preserve">In a 3GPP system, permanent or long-term subscription identifiers are used during a communication process (e.g. SUPI in 5G system </w:t>
        </w:r>
        <w:r>
          <w:rPr>
            <w:rFonts w:hint="eastAsia"/>
            <w:lang w:eastAsia="zh-CN"/>
          </w:rPr>
          <w:t>and</w:t>
        </w:r>
        <w:r w:rsidRPr="005F3181">
          <w:rPr>
            <w:lang w:eastAsia="zh-CN"/>
          </w:rPr>
          <w:t xml:space="preserve"> </w:t>
        </w:r>
        <w:r>
          <w:rPr>
            <w:lang w:eastAsia="zh-CN"/>
          </w:rPr>
          <w:t xml:space="preserve">IMSI </w:t>
        </w:r>
        <w:r>
          <w:rPr>
            <w:rFonts w:hint="eastAsia"/>
            <w:lang w:eastAsia="zh-CN"/>
          </w:rPr>
          <w:t>in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EPS</w:t>
        </w:r>
        <w:r>
          <w:rPr>
            <w:lang w:eastAsia="zh-CN"/>
          </w:rPr>
          <w:t>).</w:t>
        </w:r>
      </w:ins>
    </w:p>
    <w:p w14:paraId="01905B51" w14:textId="77777777" w:rsidR="00F70AD0" w:rsidRDefault="00F70AD0" w:rsidP="00F70AD0">
      <w:pPr>
        <w:rPr>
          <w:ins w:id="11" w:author="Huawei" w:date="2026-01-13T11:14:00Z"/>
          <w:lang w:eastAsia="zh-CN"/>
        </w:rPr>
      </w:pPr>
      <w:ins w:id="12" w:author="Huawei" w:date="2026-01-13T11:14:00Z">
        <w:r>
          <w:rPr>
            <w:lang w:eastAsia="zh-CN"/>
          </w:rPr>
          <w:t>In the past, actively or passively acquiring such permanent subscription identifiers (especially the IMSI</w:t>
        </w:r>
        <w:r w:rsidRPr="005F3181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in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EPS</w:t>
        </w:r>
        <w:r>
          <w:rPr>
            <w:lang w:eastAsia="zh-CN"/>
          </w:rPr>
          <w:t xml:space="preserve">) has been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 well-known attack </w:t>
        </w:r>
        <w:r>
          <w:rPr>
            <w:rFonts w:hint="eastAsia"/>
            <w:lang w:eastAsia="zh-CN"/>
          </w:rPr>
          <w:t>to</w:t>
        </w:r>
        <w:r>
          <w:rPr>
            <w:lang w:eastAsia="zh-CN"/>
          </w:rPr>
          <w:t xml:space="preserve"> compromis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 the subscription privacy (especially the subscription location). As an enhancement,</w:t>
        </w:r>
        <w:r w:rsidRPr="00AD6EBD">
          <w:rPr>
            <w:lang w:eastAsia="zh-CN"/>
          </w:rPr>
          <w:t xml:space="preserve"> the SUPI encryption protection mechanism is introduced in the 5G </w:t>
        </w:r>
        <w:r>
          <w:rPr>
            <w:lang w:eastAsia="zh-CN"/>
          </w:rPr>
          <w:t>system</w:t>
        </w:r>
        <w:r w:rsidRPr="00AD6EBD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 w:rsidRPr="00AD6EBD">
          <w:rPr>
            <w:lang w:eastAsia="zh-CN"/>
          </w:rPr>
          <w:t>6G systems should also consider the protection of long-term subscription identifiers.</w:t>
        </w:r>
      </w:ins>
    </w:p>
    <w:p w14:paraId="1A0BD173" w14:textId="77777777" w:rsidR="00F70AD0" w:rsidRDefault="00F70AD0" w:rsidP="00F70AD0">
      <w:pPr>
        <w:rPr>
          <w:ins w:id="13" w:author="Huawei" w:date="2026-01-13T11:14:00Z"/>
          <w:lang w:eastAsia="zh-CN"/>
        </w:rPr>
      </w:pPr>
      <w:ins w:id="14" w:author="Huawei" w:date="2026-01-13T11:14:00Z">
        <w:r w:rsidRPr="00AD6EBD">
          <w:rPr>
            <w:lang w:eastAsia="zh-CN"/>
          </w:rPr>
          <w:t xml:space="preserve">Considering the SUPI encryption protection </w:t>
        </w:r>
        <w:r>
          <w:rPr>
            <w:lang w:eastAsia="zh-CN"/>
          </w:rPr>
          <w:t xml:space="preserve">is based on asymmetric algorithms, </w:t>
        </w:r>
        <w:r w:rsidRPr="00AD6EBD">
          <w:rPr>
            <w:lang w:eastAsia="zh-CN"/>
          </w:rPr>
          <w:t xml:space="preserve">the threat posed by quantum computers </w:t>
        </w:r>
        <w:r>
          <w:rPr>
            <w:lang w:eastAsia="zh-CN"/>
          </w:rPr>
          <w:t>need to be considered. T</w:t>
        </w:r>
        <w:r w:rsidRPr="00AD6EBD">
          <w:rPr>
            <w:lang w:eastAsia="zh-CN"/>
          </w:rPr>
          <w:t xml:space="preserve">he SUPI protection mechanism should therefore </w:t>
        </w:r>
        <w:r>
          <w:rPr>
            <w:lang w:eastAsia="zh-CN"/>
          </w:rPr>
          <w:t xml:space="preserve">be </w:t>
        </w:r>
        <w:r w:rsidRPr="00AD6EBD">
          <w:rPr>
            <w:lang w:eastAsia="zh-CN"/>
          </w:rPr>
          <w:t>quantum resistan</w:t>
        </w:r>
        <w:r>
          <w:rPr>
            <w:lang w:eastAsia="zh-CN"/>
          </w:rPr>
          <w:t>t</w:t>
        </w:r>
        <w:r w:rsidRPr="00AD6EBD">
          <w:rPr>
            <w:lang w:eastAsia="zh-CN"/>
          </w:rPr>
          <w:t xml:space="preserve"> in the 6G</w:t>
        </w:r>
        <w:r>
          <w:rPr>
            <w:lang w:eastAsia="zh-CN"/>
          </w:rPr>
          <w:t xml:space="preserve"> phase</w:t>
        </w:r>
        <w:r w:rsidRPr="00AD6EBD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If</w:t>
        </w:r>
        <w:r>
          <w:t xml:space="preserve"> using </w:t>
        </w:r>
        <w:r w:rsidRPr="00A20083">
          <w:t xml:space="preserve">5G USIM card </w:t>
        </w:r>
        <w:r>
          <w:t>to access 6G network, the b</w:t>
        </w:r>
        <w:r w:rsidRPr="00A20083">
          <w:t>ackward compatibility of 5G USIM card for SUCI calculation</w:t>
        </w:r>
        <w:r w:rsidRPr="00217C09">
          <w:t xml:space="preserve"> </w:t>
        </w:r>
        <w:r>
          <w:t xml:space="preserve">needs </w:t>
        </w:r>
        <w:r w:rsidRPr="00217C09">
          <w:t xml:space="preserve">to be </w:t>
        </w:r>
        <w:r>
          <w:t>considered</w:t>
        </w:r>
        <w:r w:rsidRPr="00217C09">
          <w:t>.</w:t>
        </w:r>
      </w:ins>
    </w:p>
    <w:p w14:paraId="526EE3E5" w14:textId="77777777" w:rsidR="00F70AD0" w:rsidRDefault="00F70AD0" w:rsidP="00F70AD0">
      <w:pPr>
        <w:rPr>
          <w:ins w:id="15" w:author="Huawei" w:date="2026-01-13T11:14:00Z"/>
        </w:rPr>
      </w:pPr>
      <w:ins w:id="16" w:author="Huawei" w:date="2026-01-13T11:14:00Z">
        <w:r>
          <w:rPr>
            <w:lang w:eastAsia="zh-CN"/>
          </w:rPr>
          <w:t>This key issue studies the</w:t>
        </w:r>
        <w:r w:rsidRPr="0043795E">
          <w:rPr>
            <w:lang w:eastAsia="zh-CN"/>
          </w:rPr>
          <w:t xml:space="preserve"> </w:t>
        </w:r>
        <w:r>
          <w:rPr>
            <w:lang w:eastAsia="zh-CN"/>
          </w:rPr>
          <w:t>potential solutions for c</w:t>
        </w:r>
        <w:r w:rsidRPr="00713852">
          <w:rPr>
            <w:lang w:eastAsia="zh-CN"/>
          </w:rPr>
          <w:t>oncealing permanent or long-term subscription identifier</w:t>
        </w:r>
        <w:r>
          <w:rPr>
            <w:lang w:eastAsia="zh-CN"/>
          </w:rPr>
          <w:t xml:space="preserve"> in 6G system scenario.</w:t>
        </w:r>
      </w:ins>
    </w:p>
    <w:p w14:paraId="0329B999" w14:textId="77777777" w:rsidR="00F70AD0" w:rsidRPr="002B7FF7" w:rsidRDefault="00F70AD0" w:rsidP="00F70AD0">
      <w:pPr>
        <w:pStyle w:val="5"/>
        <w:rPr>
          <w:ins w:id="17" w:author="Huawei" w:date="2026-01-13T11:14:00Z"/>
          <w:lang w:eastAsia="zh-CN"/>
        </w:rPr>
      </w:pPr>
      <w:ins w:id="18" w:author="Huawei" w:date="2026-01-13T11:14:00Z">
        <w:r w:rsidRPr="002B7FF7">
          <w:rPr>
            <w:rFonts w:hint="eastAsia"/>
            <w:lang w:eastAsia="zh-CN"/>
          </w:rPr>
          <w:t>5</w:t>
        </w:r>
        <w:r w:rsidRPr="002B7FF7">
          <w:rPr>
            <w:lang w:eastAsia="zh-CN"/>
          </w:rPr>
          <w:t>.</w:t>
        </w:r>
        <w:r>
          <w:rPr>
            <w:lang w:eastAsia="zh-CN"/>
          </w:rPr>
          <w:t>5.</w:t>
        </w:r>
        <w:proofErr w:type="gramStart"/>
        <w:r>
          <w:rPr>
            <w:lang w:eastAsia="zh-CN"/>
          </w:rPr>
          <w:t>3.</w:t>
        </w:r>
        <w:r>
          <w:rPr>
            <w:highlight w:val="yellow"/>
            <w:lang w:eastAsia="zh-CN"/>
          </w:rPr>
          <w:t>Y</w:t>
        </w:r>
        <w:r w:rsidRPr="002B7FF7">
          <w:rPr>
            <w:lang w:eastAsia="zh-CN"/>
          </w:rPr>
          <w:t>.</w:t>
        </w:r>
        <w:proofErr w:type="gramEnd"/>
        <w:r w:rsidRPr="002B7FF7">
          <w:rPr>
            <w:lang w:eastAsia="zh-CN"/>
          </w:rPr>
          <w:t>2</w:t>
        </w:r>
        <w:r w:rsidRPr="002B7FF7">
          <w:rPr>
            <w:lang w:eastAsia="zh-CN"/>
          </w:rPr>
          <w:tab/>
          <w:t>Security threats</w:t>
        </w:r>
        <w:bookmarkEnd w:id="8"/>
        <w:bookmarkEnd w:id="9"/>
      </w:ins>
    </w:p>
    <w:p w14:paraId="72C1E5DD" w14:textId="71A63CD0" w:rsidR="00F70AD0" w:rsidRPr="00C11B61" w:rsidRDefault="00F70AD0" w:rsidP="00F70AD0">
      <w:pPr>
        <w:rPr>
          <w:ins w:id="19" w:author="Huawei" w:date="2026-01-13T11:14:00Z"/>
          <w:iCs/>
        </w:rPr>
      </w:pPr>
      <w:bookmarkStart w:id="20" w:name="_Toc92180097"/>
      <w:bookmarkStart w:id="21" w:name="_Toc92804823"/>
      <w:ins w:id="22" w:author="Huawei" w:date="2026-01-13T11:14:00Z">
        <w:r>
          <w:t xml:space="preserve"> </w:t>
        </w:r>
        <w:r w:rsidRPr="0043795E">
          <w:t xml:space="preserve">If </w:t>
        </w:r>
        <w:r w:rsidRPr="00B15B13">
          <w:t>permanent or long-term subscription identifie</w:t>
        </w:r>
        <w:r>
          <w:t xml:space="preserve">r is not properly protected, </w:t>
        </w:r>
        <w:r w:rsidRPr="0043795E">
          <w:t xml:space="preserve">attackers could obtain the </w:t>
        </w:r>
        <w:r w:rsidRPr="00B15B13">
          <w:t>permanent or long-term subscription identifie</w:t>
        </w:r>
        <w:r>
          <w:t>r</w:t>
        </w:r>
        <w:r w:rsidRPr="0043795E">
          <w:t>, thereby compromising the user's privacy.</w:t>
        </w:r>
      </w:ins>
    </w:p>
    <w:p w14:paraId="139C53D7" w14:textId="77777777" w:rsidR="00F70AD0" w:rsidRDefault="00F70AD0" w:rsidP="00F70AD0">
      <w:pPr>
        <w:pStyle w:val="5"/>
        <w:rPr>
          <w:ins w:id="23" w:author="Huawei" w:date="2026-01-13T11:14:00Z"/>
          <w:lang w:eastAsia="zh-CN"/>
        </w:rPr>
      </w:pPr>
      <w:ins w:id="24" w:author="Huawei" w:date="2026-01-13T11:14:00Z">
        <w:r w:rsidRPr="00E43474">
          <w:rPr>
            <w:rFonts w:hint="eastAsia"/>
            <w:lang w:eastAsia="zh-CN"/>
          </w:rPr>
          <w:t>5</w:t>
        </w:r>
        <w:r w:rsidRPr="00E43474">
          <w:rPr>
            <w:lang w:eastAsia="zh-CN"/>
          </w:rPr>
          <w:t>.</w:t>
        </w:r>
        <w:r>
          <w:rPr>
            <w:lang w:eastAsia="zh-CN"/>
          </w:rPr>
          <w:t>5.</w:t>
        </w:r>
        <w:proofErr w:type="gramStart"/>
        <w:r>
          <w:rPr>
            <w:lang w:eastAsia="zh-CN"/>
          </w:rPr>
          <w:t>3.</w:t>
        </w:r>
        <w:r>
          <w:rPr>
            <w:highlight w:val="yellow"/>
            <w:lang w:eastAsia="zh-CN"/>
          </w:rPr>
          <w:t>Y</w:t>
        </w:r>
        <w:r w:rsidRPr="00E43474">
          <w:rPr>
            <w:lang w:eastAsia="zh-CN"/>
          </w:rPr>
          <w:t>.</w:t>
        </w:r>
        <w:proofErr w:type="gramEnd"/>
        <w:r w:rsidRPr="00E43474">
          <w:rPr>
            <w:lang w:eastAsia="zh-CN"/>
          </w:rPr>
          <w:t>3</w:t>
        </w:r>
        <w:r w:rsidRPr="00E43474">
          <w:rPr>
            <w:lang w:eastAsia="zh-CN"/>
          </w:rPr>
          <w:tab/>
          <w:t>Potential security requirements</w:t>
        </w:r>
        <w:bookmarkEnd w:id="20"/>
        <w:bookmarkEnd w:id="21"/>
      </w:ins>
    </w:p>
    <w:p w14:paraId="1CD483D8" w14:textId="30528565" w:rsidR="00C710B4" w:rsidRPr="00487321" w:rsidRDefault="005C12A4" w:rsidP="00F70AD0">
      <w:pPr>
        <w:rPr>
          <w:lang w:eastAsia="zh-CN"/>
        </w:rPr>
      </w:pPr>
      <w:ins w:id="25" w:author="Huawei" w:date="2026-01-16T16:57:00Z">
        <w:r>
          <w:rPr>
            <w:lang w:eastAsia="zh-CN"/>
          </w:rPr>
          <w:t xml:space="preserve">6G system shall support the concealment of </w:t>
        </w:r>
        <w:r w:rsidRPr="00B15B13">
          <w:t>permanent or long-term subscription identifie</w:t>
        </w:r>
        <w:r>
          <w:t>r</w:t>
        </w:r>
      </w:ins>
      <w:ins w:id="26" w:author="Huawei" w:date="2026-01-13T11:14:00Z">
        <w:r w:rsidR="00F70AD0" w:rsidRPr="00820281">
          <w:rPr>
            <w:lang w:eastAsia="zh-CN"/>
          </w:rPr>
          <w:t>.</w:t>
        </w:r>
      </w:ins>
    </w:p>
    <w:p w14:paraId="3809E7D8" w14:textId="76F4B12C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E9525E" w:rsidRPr="00E9525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B210CA" w14:textId="77777777" w:rsidR="00FB4D03" w:rsidRDefault="00FB4D03">
      <w:r>
        <w:separator/>
      </w:r>
    </w:p>
  </w:endnote>
  <w:endnote w:type="continuationSeparator" w:id="0">
    <w:p w14:paraId="6987E8E9" w14:textId="77777777" w:rsidR="00FB4D03" w:rsidRDefault="00FB4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97732B" w14:textId="77777777" w:rsidR="00FB4D03" w:rsidRDefault="00FB4D03">
      <w:r>
        <w:separator/>
      </w:r>
    </w:p>
  </w:footnote>
  <w:footnote w:type="continuationSeparator" w:id="0">
    <w:p w14:paraId="32CB5949" w14:textId="77777777" w:rsidR="00FB4D03" w:rsidRDefault="00FB4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D66C7A"/>
    <w:multiLevelType w:val="hybridMultilevel"/>
    <w:tmpl w:val="AB321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0AC3"/>
    <w:rsid w:val="00032590"/>
    <w:rsid w:val="000354A9"/>
    <w:rsid w:val="00054024"/>
    <w:rsid w:val="00083620"/>
    <w:rsid w:val="000901F6"/>
    <w:rsid w:val="000B59EB"/>
    <w:rsid w:val="000B5E2E"/>
    <w:rsid w:val="000D081E"/>
    <w:rsid w:val="000D5959"/>
    <w:rsid w:val="0010504F"/>
    <w:rsid w:val="001075E6"/>
    <w:rsid w:val="00122580"/>
    <w:rsid w:val="00130EED"/>
    <w:rsid w:val="00141EBC"/>
    <w:rsid w:val="00156190"/>
    <w:rsid w:val="001604A8"/>
    <w:rsid w:val="00166B81"/>
    <w:rsid w:val="00176AD9"/>
    <w:rsid w:val="001A4868"/>
    <w:rsid w:val="001B093A"/>
    <w:rsid w:val="001C5CF1"/>
    <w:rsid w:val="002000EF"/>
    <w:rsid w:val="00213E94"/>
    <w:rsid w:val="00214B21"/>
    <w:rsid w:val="00214DF0"/>
    <w:rsid w:val="00217561"/>
    <w:rsid w:val="00217C09"/>
    <w:rsid w:val="00233562"/>
    <w:rsid w:val="002474B7"/>
    <w:rsid w:val="00254B6F"/>
    <w:rsid w:val="00255FD9"/>
    <w:rsid w:val="00262F39"/>
    <w:rsid w:val="00266561"/>
    <w:rsid w:val="002819F8"/>
    <w:rsid w:val="00287C53"/>
    <w:rsid w:val="002C7896"/>
    <w:rsid w:val="002D2DC9"/>
    <w:rsid w:val="002E5702"/>
    <w:rsid w:val="00300BF0"/>
    <w:rsid w:val="00364983"/>
    <w:rsid w:val="0038323D"/>
    <w:rsid w:val="003B6A0D"/>
    <w:rsid w:val="003D0137"/>
    <w:rsid w:val="003E6C05"/>
    <w:rsid w:val="004054C1"/>
    <w:rsid w:val="0041457A"/>
    <w:rsid w:val="00416A94"/>
    <w:rsid w:val="004245C4"/>
    <w:rsid w:val="0043795E"/>
    <w:rsid w:val="0044235F"/>
    <w:rsid w:val="004528A8"/>
    <w:rsid w:val="004721C0"/>
    <w:rsid w:val="00474F40"/>
    <w:rsid w:val="0049516C"/>
    <w:rsid w:val="004A28D7"/>
    <w:rsid w:val="004C2640"/>
    <w:rsid w:val="004C42A1"/>
    <w:rsid w:val="004E2F92"/>
    <w:rsid w:val="0051513A"/>
    <w:rsid w:val="0051688C"/>
    <w:rsid w:val="00541751"/>
    <w:rsid w:val="00587CB1"/>
    <w:rsid w:val="005C12A4"/>
    <w:rsid w:val="005D1889"/>
    <w:rsid w:val="005F3181"/>
    <w:rsid w:val="005F3BBF"/>
    <w:rsid w:val="00610FC8"/>
    <w:rsid w:val="00631DFE"/>
    <w:rsid w:val="00653E2A"/>
    <w:rsid w:val="00655582"/>
    <w:rsid w:val="006654C6"/>
    <w:rsid w:val="00676ED2"/>
    <w:rsid w:val="00677D1A"/>
    <w:rsid w:val="0068753A"/>
    <w:rsid w:val="0069541A"/>
    <w:rsid w:val="006A0452"/>
    <w:rsid w:val="006A0961"/>
    <w:rsid w:val="006A11C9"/>
    <w:rsid w:val="006A1A18"/>
    <w:rsid w:val="006B0D0A"/>
    <w:rsid w:val="006D4E0D"/>
    <w:rsid w:val="006E7B7D"/>
    <w:rsid w:val="00702824"/>
    <w:rsid w:val="00713852"/>
    <w:rsid w:val="00717211"/>
    <w:rsid w:val="00717AEC"/>
    <w:rsid w:val="0074064A"/>
    <w:rsid w:val="007520D0"/>
    <w:rsid w:val="007740DC"/>
    <w:rsid w:val="00780A06"/>
    <w:rsid w:val="00785301"/>
    <w:rsid w:val="00793D77"/>
    <w:rsid w:val="007D7ED5"/>
    <w:rsid w:val="0080122B"/>
    <w:rsid w:val="0082707E"/>
    <w:rsid w:val="00840D4F"/>
    <w:rsid w:val="00840D73"/>
    <w:rsid w:val="008629F2"/>
    <w:rsid w:val="008639E3"/>
    <w:rsid w:val="00877137"/>
    <w:rsid w:val="00892E55"/>
    <w:rsid w:val="008A2F35"/>
    <w:rsid w:val="008B4AAF"/>
    <w:rsid w:val="008D412A"/>
    <w:rsid w:val="008D537A"/>
    <w:rsid w:val="008D7298"/>
    <w:rsid w:val="008E168B"/>
    <w:rsid w:val="008E51DB"/>
    <w:rsid w:val="008E6B31"/>
    <w:rsid w:val="008E729B"/>
    <w:rsid w:val="0090150C"/>
    <w:rsid w:val="00907E1D"/>
    <w:rsid w:val="009158D2"/>
    <w:rsid w:val="009255E7"/>
    <w:rsid w:val="0094416E"/>
    <w:rsid w:val="009562BD"/>
    <w:rsid w:val="00966167"/>
    <w:rsid w:val="0097732A"/>
    <w:rsid w:val="00982BA7"/>
    <w:rsid w:val="00994FAA"/>
    <w:rsid w:val="009974C2"/>
    <w:rsid w:val="009A21B0"/>
    <w:rsid w:val="009B110D"/>
    <w:rsid w:val="009B6FB7"/>
    <w:rsid w:val="009E0CCA"/>
    <w:rsid w:val="00A20083"/>
    <w:rsid w:val="00A20945"/>
    <w:rsid w:val="00A34787"/>
    <w:rsid w:val="00A41382"/>
    <w:rsid w:val="00A52CD8"/>
    <w:rsid w:val="00A6563F"/>
    <w:rsid w:val="00A730DE"/>
    <w:rsid w:val="00A739DD"/>
    <w:rsid w:val="00A97832"/>
    <w:rsid w:val="00AA3DBE"/>
    <w:rsid w:val="00AA4712"/>
    <w:rsid w:val="00AA7E59"/>
    <w:rsid w:val="00AB100A"/>
    <w:rsid w:val="00AB2ECB"/>
    <w:rsid w:val="00AB67D2"/>
    <w:rsid w:val="00AC17B2"/>
    <w:rsid w:val="00AD1EDE"/>
    <w:rsid w:val="00AD6EBD"/>
    <w:rsid w:val="00AE35AD"/>
    <w:rsid w:val="00AF7574"/>
    <w:rsid w:val="00B018C7"/>
    <w:rsid w:val="00B01A96"/>
    <w:rsid w:val="00B02E8B"/>
    <w:rsid w:val="00B1513B"/>
    <w:rsid w:val="00B15B13"/>
    <w:rsid w:val="00B16550"/>
    <w:rsid w:val="00B20F8E"/>
    <w:rsid w:val="00B41104"/>
    <w:rsid w:val="00B41E03"/>
    <w:rsid w:val="00B570A3"/>
    <w:rsid w:val="00B61299"/>
    <w:rsid w:val="00B65FD6"/>
    <w:rsid w:val="00B825AB"/>
    <w:rsid w:val="00B9629C"/>
    <w:rsid w:val="00BA4BE2"/>
    <w:rsid w:val="00BB48B1"/>
    <w:rsid w:val="00BC254B"/>
    <w:rsid w:val="00BD1620"/>
    <w:rsid w:val="00BE3B86"/>
    <w:rsid w:val="00BE72EA"/>
    <w:rsid w:val="00BF3721"/>
    <w:rsid w:val="00C0121B"/>
    <w:rsid w:val="00C04FBF"/>
    <w:rsid w:val="00C171B7"/>
    <w:rsid w:val="00C53CF8"/>
    <w:rsid w:val="00C601CB"/>
    <w:rsid w:val="00C61A31"/>
    <w:rsid w:val="00C62F19"/>
    <w:rsid w:val="00C65311"/>
    <w:rsid w:val="00C710B4"/>
    <w:rsid w:val="00C8535D"/>
    <w:rsid w:val="00C86F41"/>
    <w:rsid w:val="00C87441"/>
    <w:rsid w:val="00C93D83"/>
    <w:rsid w:val="00C9448A"/>
    <w:rsid w:val="00C96391"/>
    <w:rsid w:val="00CA6C1D"/>
    <w:rsid w:val="00CB0442"/>
    <w:rsid w:val="00CB1263"/>
    <w:rsid w:val="00CC1BA0"/>
    <w:rsid w:val="00CC2A1C"/>
    <w:rsid w:val="00CC4471"/>
    <w:rsid w:val="00CC4D1A"/>
    <w:rsid w:val="00CE1432"/>
    <w:rsid w:val="00D011B4"/>
    <w:rsid w:val="00D07287"/>
    <w:rsid w:val="00D23370"/>
    <w:rsid w:val="00D318B2"/>
    <w:rsid w:val="00D351B3"/>
    <w:rsid w:val="00D55FB4"/>
    <w:rsid w:val="00D66B0E"/>
    <w:rsid w:val="00D76C6A"/>
    <w:rsid w:val="00D875AF"/>
    <w:rsid w:val="00D91D38"/>
    <w:rsid w:val="00D95C4B"/>
    <w:rsid w:val="00DB0F12"/>
    <w:rsid w:val="00DB38FF"/>
    <w:rsid w:val="00DB3ED4"/>
    <w:rsid w:val="00DC62A3"/>
    <w:rsid w:val="00DE69C8"/>
    <w:rsid w:val="00DF7896"/>
    <w:rsid w:val="00E1464D"/>
    <w:rsid w:val="00E1480C"/>
    <w:rsid w:val="00E2528C"/>
    <w:rsid w:val="00E25D01"/>
    <w:rsid w:val="00E41CF2"/>
    <w:rsid w:val="00E5103C"/>
    <w:rsid w:val="00E54C0A"/>
    <w:rsid w:val="00E56DA3"/>
    <w:rsid w:val="00E72155"/>
    <w:rsid w:val="00E839BB"/>
    <w:rsid w:val="00E84160"/>
    <w:rsid w:val="00E84503"/>
    <w:rsid w:val="00E9525E"/>
    <w:rsid w:val="00EA2E1C"/>
    <w:rsid w:val="00EA3998"/>
    <w:rsid w:val="00EC470E"/>
    <w:rsid w:val="00F0172A"/>
    <w:rsid w:val="00F21090"/>
    <w:rsid w:val="00F24C0C"/>
    <w:rsid w:val="00F30FD1"/>
    <w:rsid w:val="00F431B2"/>
    <w:rsid w:val="00F57C87"/>
    <w:rsid w:val="00F64D5B"/>
    <w:rsid w:val="00F6525A"/>
    <w:rsid w:val="00F708F8"/>
    <w:rsid w:val="00F70AD0"/>
    <w:rsid w:val="00F94BBB"/>
    <w:rsid w:val="00FA4F4F"/>
    <w:rsid w:val="00FA5BA6"/>
    <w:rsid w:val="00FB4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0282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basedOn w:val="a0"/>
    <w:link w:val="3"/>
    <w:rsid w:val="00BE72EA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af3">
    <w:name w:val="Strong"/>
    <w:basedOn w:val="a0"/>
    <w:qFormat/>
    <w:rsid w:val="0068753A"/>
    <w:rPr>
      <w:b/>
      <w:bCs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a0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  <w:style w:type="character" w:customStyle="1" w:styleId="50">
    <w:name w:val="标题 5 字符"/>
    <w:basedOn w:val="a0"/>
    <w:link w:val="5"/>
    <w:rsid w:val="00C710B4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</cp:revision>
  <cp:lastPrinted>1899-12-31T23:00:00Z</cp:lastPrinted>
  <dcterms:created xsi:type="dcterms:W3CDTF">2026-02-02T09:58:00Z</dcterms:created>
  <dcterms:modified xsi:type="dcterms:W3CDTF">2026-02-02T09:58:00Z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1761106531</vt:lpwstr>
  </property>
</Properties>
</file>